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DDA90" w14:textId="4D6AF24D" w:rsidR="00FF38B9" w:rsidRDefault="00FF38B9" w:rsidP="00FF38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C5254">
        <w:rPr>
          <w:b/>
          <w:i/>
          <w:noProof/>
          <w:sz w:val="28"/>
        </w:rPr>
        <w:t>6272</w:t>
      </w:r>
      <w:bookmarkStart w:id="0" w:name="_GoBack"/>
      <w:bookmarkEnd w:id="0"/>
    </w:p>
    <w:p w14:paraId="253689C0" w14:textId="77777777" w:rsidR="00FF38B9" w:rsidRDefault="00FF38B9" w:rsidP="00FF38B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384F5082" w14:textId="77777777" w:rsidR="00FF38B9" w:rsidRPr="00FB3E36" w:rsidRDefault="00FF38B9" w:rsidP="00FF38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56F794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28EF" w:rsidRPr="00B428EF">
        <w:rPr>
          <w:rFonts w:ascii="Arial" w:hAnsi="Arial" w:cs="Arial"/>
          <w:b/>
        </w:rPr>
        <w:t>pCR 28.907 Conclu</w:t>
      </w:r>
      <w:r w:rsidR="00D23F6C">
        <w:rPr>
          <w:rFonts w:ascii="Arial" w:hAnsi="Arial" w:cs="Arial"/>
          <w:b/>
        </w:rPr>
        <w:t xml:space="preserve">sion for </w:t>
      </w:r>
      <w:r w:rsidR="004809EC">
        <w:rPr>
          <w:rFonts w:ascii="Arial" w:hAnsi="Arial" w:cs="Arial"/>
          <w:b/>
        </w:rPr>
        <w:t>r</w:t>
      </w:r>
      <w:r w:rsidR="00D23F6C" w:rsidRPr="00D23F6C">
        <w:rPr>
          <w:rFonts w:ascii="Arial" w:hAnsi="Arial" w:cs="Arial"/>
          <w:b/>
        </w:rPr>
        <w:t>esource isolation demand for Smart Grid Utilities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20F94DEE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  <w:r w:rsidR="00FE456A">
        <w:t xml:space="preserve"> v1.0.0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2FD3C2CF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B428EF">
        <w:rPr>
          <w:lang w:eastAsia="zh-CN"/>
        </w:rPr>
        <w:t xml:space="preserve">make conclusions for </w:t>
      </w:r>
      <w:r>
        <w:rPr>
          <w:lang w:eastAsia="zh-CN"/>
        </w:rPr>
        <w:t>TR 28.907[1</w:t>
      </w:r>
      <w:r w:rsidRPr="00477553">
        <w:rPr>
          <w:lang w:eastAsia="zh-CN"/>
        </w:rPr>
        <w:t>]</w:t>
      </w:r>
      <w:r w:rsidR="00D23F6C">
        <w:rPr>
          <w:lang w:eastAsia="zh-CN"/>
        </w:rPr>
        <w:t xml:space="preserve"> clause 5.3</w:t>
      </w:r>
      <w:r>
        <w:rPr>
          <w:lang w:eastAsia="zh-CN"/>
        </w:rPr>
        <w:t>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C23290" w14:textId="6F2F77ED" w:rsidR="007A02A5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3175" w:rsidRPr="007D21AA" w14:paraId="178C2B15" w14:textId="77777777" w:rsidTr="00761A89">
        <w:tc>
          <w:tcPr>
            <w:tcW w:w="9521" w:type="dxa"/>
            <w:shd w:val="clear" w:color="auto" w:fill="FFFFCC"/>
            <w:vAlign w:val="center"/>
          </w:tcPr>
          <w:p w14:paraId="3B6B1EDF" w14:textId="77777777" w:rsidR="00D73175" w:rsidRPr="007D21AA" w:rsidRDefault="00D73175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D580FD" w14:textId="77777777" w:rsidR="00D73175" w:rsidRPr="001957DF" w:rsidRDefault="00D73175" w:rsidP="00A16DA5">
      <w:pPr>
        <w:rPr>
          <w:lang w:eastAsia="zh-CN"/>
        </w:rPr>
      </w:pPr>
    </w:p>
    <w:p w14:paraId="63DC9BEF" w14:textId="125A3323" w:rsidR="003A7B57" w:rsidRDefault="00DA05AD" w:rsidP="003A7B57">
      <w:pPr>
        <w:pStyle w:val="Heading3"/>
        <w:rPr>
          <w:lang w:eastAsia="ko-KR"/>
        </w:rPr>
      </w:pPr>
      <w:bookmarkStart w:id="1" w:name="_Toc112408155"/>
      <w:r>
        <w:rPr>
          <w:lang w:eastAsia="ko-KR"/>
        </w:rPr>
        <w:t>5.3</w:t>
      </w:r>
      <w:r w:rsidR="003A7B57">
        <w:rPr>
          <w:lang w:eastAsia="ko-KR"/>
        </w:rPr>
        <w:t>.3</w:t>
      </w:r>
      <w:r w:rsidR="003A7B57">
        <w:rPr>
          <w:lang w:eastAsia="ko-KR"/>
        </w:rPr>
        <w:tab/>
        <w:t>Conclusion</w:t>
      </w:r>
      <w:bookmarkEnd w:id="1"/>
    </w:p>
    <w:p w14:paraId="215711CB" w14:textId="6688BEC5" w:rsidR="003A7B57" w:rsidDel="00401F17" w:rsidRDefault="003A7B57" w:rsidP="003A7B57">
      <w:pPr>
        <w:pStyle w:val="EditorsNote"/>
        <w:rPr>
          <w:del w:id="2" w:author="Huawei" w:date="2022-09-06T17:22:00Z"/>
          <w:lang w:val="en-US"/>
        </w:rPr>
      </w:pPr>
      <w:del w:id="3" w:author="Huawei" w:date="2022-09-06T17:22:00Z">
        <w:r w:rsidDel="00401F17">
          <w:delText>Editor's Note:</w:delText>
        </w:r>
        <w:r w:rsidDel="00401F17">
          <w:tab/>
        </w:r>
        <w:r w:rsidDel="00401F17">
          <w:rPr>
            <w:lang w:val="en-US"/>
          </w:rPr>
          <w:delText xml:space="preserve">This clause provides </w:delText>
        </w:r>
        <w:r w:rsidRPr="00160BE5" w:rsidDel="00401F17">
          <w:rPr>
            <w:lang w:val="en-US"/>
          </w:rPr>
          <w:delText xml:space="preserve">the </w:delText>
        </w:r>
        <w:r w:rsidDel="00401F17">
          <w:rPr>
            <w:lang w:val="en-US"/>
          </w:rPr>
          <w:delText>conclusion from the aspect of impact on normative work.</w:delText>
        </w:r>
      </w:del>
    </w:p>
    <w:p w14:paraId="1484DECA" w14:textId="05939D9D" w:rsidR="00453503" w:rsidRDefault="00DA05AD" w:rsidP="00DA05AD">
      <w:pPr>
        <w:rPr>
          <w:ins w:id="4" w:author="Huawei" w:date="2022-09-09T09:36:00Z"/>
          <w:lang w:val="en-US" w:eastAsia="zh-CN"/>
        </w:rPr>
      </w:pPr>
      <w:ins w:id="5" w:author="Huawei" w:date="2022-09-08T10:42:00Z">
        <w:r>
          <w:rPr>
            <w:lang w:val="en-US" w:eastAsia="zh-CN"/>
          </w:rPr>
          <w:t xml:space="preserve">To satisfy the resource logical and/or physical isolation demand for Smart Grid </w:t>
        </w:r>
      </w:ins>
      <w:ins w:id="6" w:author="Huawei" w:date="2022-09-08T10:43:00Z">
        <w:r>
          <w:rPr>
            <w:lang w:val="en-US" w:eastAsia="zh-CN"/>
          </w:rPr>
          <w:t xml:space="preserve">Utilities, </w:t>
        </w:r>
        <w:r w:rsidR="00C46A15">
          <w:rPr>
            <w:lang w:val="en-US" w:eastAsia="zh-CN"/>
          </w:rPr>
          <w:t>the potential solution #1 introduces</w:t>
        </w:r>
      </w:ins>
      <w:ins w:id="7" w:author="Huawei" w:date="2022-09-08T10:44:00Z">
        <w:r w:rsidR="00C46A15">
          <w:rPr>
            <w:lang w:val="en-US" w:eastAsia="zh-CN"/>
          </w:rPr>
          <w:t xml:space="preserve"> a resource isolation-sharing policy which </w:t>
        </w:r>
      </w:ins>
      <w:ins w:id="8" w:author="Huawei" w:date="2022-09-08T15:58:00Z">
        <w:r w:rsidR="007C356E">
          <w:rPr>
            <w:lang w:val="en-US" w:eastAsia="zh-CN"/>
          </w:rPr>
          <w:t xml:space="preserve">contains </w:t>
        </w:r>
      </w:ins>
      <w:ins w:id="9" w:author="Huawei" w:date="2022-09-09T09:19:00Z">
        <w:r w:rsidR="00D347AF">
          <w:rPr>
            <w:lang w:val="en-US" w:eastAsia="zh-CN"/>
          </w:rPr>
          <w:t xml:space="preserve">the </w:t>
        </w:r>
      </w:ins>
      <w:ins w:id="10" w:author="Huawei" w:date="2022-09-09T09:20:00Z">
        <w:r w:rsidR="00D347AF">
          <w:rPr>
            <w:lang w:val="en-US" w:eastAsia="zh-CN"/>
          </w:rPr>
          <w:t xml:space="preserve">grouping information based on </w:t>
        </w:r>
      </w:ins>
      <w:ins w:id="11" w:author="Huawei" w:date="2022-09-09T09:21:00Z">
        <w:r w:rsidR="00D347AF">
          <w:rPr>
            <w:lang w:val="en-US" w:eastAsia="zh-CN"/>
          </w:rPr>
          <w:t xml:space="preserve">division of </w:t>
        </w:r>
      </w:ins>
      <w:ins w:id="12" w:author="Huawei" w:date="2022-09-09T09:20:00Z">
        <w:r w:rsidR="00D347AF">
          <w:rPr>
            <w:lang w:val="en-US" w:eastAsia="zh-CN"/>
          </w:rPr>
          <w:t>safety zones.</w:t>
        </w:r>
      </w:ins>
      <w:ins w:id="13" w:author="Huawei" w:date="2022-09-09T09:22:00Z">
        <w:r w:rsidR="00D347AF">
          <w:rPr>
            <w:lang w:val="en-US" w:eastAsia="zh-CN"/>
          </w:rPr>
          <w:t xml:space="preserve"> If </w:t>
        </w:r>
      </w:ins>
      <w:ins w:id="14" w:author="Huawei" w:date="2022-09-09T09:23:00Z">
        <w:r w:rsidR="00D347AF">
          <w:rPr>
            <w:lang w:val="en-US" w:eastAsia="zh-CN"/>
          </w:rPr>
          <w:t xml:space="preserve">the applications </w:t>
        </w:r>
      </w:ins>
      <w:ins w:id="15" w:author="Huawei" w:date="2022-09-09T09:24:00Z">
        <w:r w:rsidR="00D347AF">
          <w:rPr>
            <w:lang w:val="en-US" w:eastAsia="zh-CN"/>
          </w:rPr>
          <w:t xml:space="preserve">belonging to same safety zone require to be logically isolated </w:t>
        </w:r>
      </w:ins>
      <w:ins w:id="16" w:author="Huawei" w:date="2022-09-09T09:25:00Z">
        <w:r w:rsidR="00D347AF">
          <w:rPr>
            <w:lang w:val="en-US" w:eastAsia="zh-CN"/>
          </w:rPr>
          <w:t xml:space="preserve">with each other, </w:t>
        </w:r>
      </w:ins>
      <w:ins w:id="17" w:author="Huawei" w:date="2022-09-09T09:26:00Z">
        <w:r w:rsidR="00D347AF">
          <w:rPr>
            <w:lang w:val="en-US" w:eastAsia="zh-CN"/>
          </w:rPr>
          <w:t xml:space="preserve">the sub-grouping information within one safety zone should also be contained </w:t>
        </w:r>
      </w:ins>
      <w:ins w:id="18" w:author="Huawei" w:date="2022-09-09T09:27:00Z">
        <w:r w:rsidR="00D347AF">
          <w:rPr>
            <w:lang w:val="en-US" w:eastAsia="zh-CN"/>
          </w:rPr>
          <w:t xml:space="preserve">in the resource isolation-sharing policy. The </w:t>
        </w:r>
      </w:ins>
      <w:ins w:id="19" w:author="Huawei" w:date="2022-09-09T09:31:00Z">
        <w:r w:rsidR="00CF35AD">
          <w:rPr>
            <w:lang w:val="en-US" w:eastAsia="zh-CN"/>
          </w:rPr>
          <w:t xml:space="preserve">network slice provisioning </w:t>
        </w:r>
      </w:ins>
      <w:ins w:id="20" w:author="Huawei" w:date="2022-09-09T09:32:00Z">
        <w:r w:rsidR="00CF35AD">
          <w:rPr>
            <w:lang w:val="en-US" w:eastAsia="zh-CN"/>
          </w:rPr>
          <w:t xml:space="preserve">MnS producer can take the logical </w:t>
        </w:r>
      </w:ins>
      <w:ins w:id="21" w:author="Huawei" w:date="2022-09-09T09:28:00Z">
        <w:r w:rsidR="00D347AF">
          <w:rPr>
            <w:lang w:val="en-US" w:eastAsia="zh-CN"/>
          </w:rPr>
          <w:t>grouping/sub-grouping information</w:t>
        </w:r>
      </w:ins>
      <w:ins w:id="22" w:author="Huawei" w:date="2022-09-09T09:32:00Z">
        <w:r w:rsidR="00CF35AD">
          <w:rPr>
            <w:lang w:val="en-US" w:eastAsia="zh-CN"/>
          </w:rPr>
          <w:t xml:space="preserve"> into consideration when allocating </w:t>
        </w:r>
      </w:ins>
      <w:ins w:id="23" w:author="Huawei" w:date="2022-09-09T09:33:00Z">
        <w:r w:rsidR="00CF35AD">
          <w:rPr>
            <w:lang w:val="en-US" w:eastAsia="zh-CN"/>
          </w:rPr>
          <w:t>network slice instances</w:t>
        </w:r>
      </w:ins>
      <w:ins w:id="24" w:author="Huawei" w:date="2022-09-09T09:35:00Z">
        <w:r w:rsidR="00CF35AD">
          <w:rPr>
            <w:lang w:val="en-US" w:eastAsia="zh-CN"/>
          </w:rPr>
          <w:t xml:space="preserve">. The network slice subnet provisioning MnS producer </w:t>
        </w:r>
        <w:r w:rsidR="004066B5">
          <w:rPr>
            <w:lang w:val="en-US" w:eastAsia="zh-CN"/>
          </w:rPr>
          <w:t>can take the physical</w:t>
        </w:r>
        <w:r w:rsidR="00CF35AD">
          <w:rPr>
            <w:lang w:val="en-US" w:eastAsia="zh-CN"/>
          </w:rPr>
          <w:t xml:space="preserve"> grouping information into consideration when allocating network slice </w:t>
        </w:r>
      </w:ins>
      <w:ins w:id="25" w:author="Huawei" w:date="2022-09-09T09:36:00Z">
        <w:r w:rsidR="004066B5">
          <w:rPr>
            <w:lang w:val="en-US" w:eastAsia="zh-CN"/>
          </w:rPr>
          <w:t xml:space="preserve">subnet </w:t>
        </w:r>
      </w:ins>
      <w:ins w:id="26" w:author="Huawei" w:date="2022-09-09T09:35:00Z">
        <w:r w:rsidR="00CF35AD">
          <w:rPr>
            <w:lang w:val="en-US" w:eastAsia="zh-CN"/>
          </w:rPr>
          <w:t>instances.</w:t>
        </w:r>
      </w:ins>
      <w:ins w:id="27" w:author="Huawei" w:date="2022-09-09T09:36:00Z">
        <w:r w:rsidR="004066B5">
          <w:rPr>
            <w:lang w:val="en-US" w:eastAsia="zh-CN"/>
          </w:rPr>
          <w:t xml:space="preserve"> </w:t>
        </w:r>
      </w:ins>
    </w:p>
    <w:p w14:paraId="0B12508D" w14:textId="6BABCD97" w:rsidR="004066B5" w:rsidRDefault="004066B5" w:rsidP="00DA05AD">
      <w:pPr>
        <w:rPr>
          <w:lang w:val="en-US" w:eastAsia="zh-CN"/>
        </w:rPr>
      </w:pPr>
      <w:ins w:id="28" w:author="Huawei" w:date="2022-09-09T09:37:00Z">
        <w:r>
          <w:rPr>
            <w:lang w:val="en-US" w:eastAsia="zh-CN"/>
          </w:rPr>
          <w:t xml:space="preserve">It is proposed to update the </w:t>
        </w:r>
      </w:ins>
      <w:ins w:id="29" w:author="Huawei" w:date="2022-09-09T09:39:00Z">
        <w:r w:rsidR="008B55B6" w:rsidRPr="00EA1B79">
          <w:rPr>
            <w:rFonts w:ascii="Courier New" w:hAnsi="Courier New" w:cs="Courier New"/>
            <w:lang w:val="en-US" w:eastAsia="zh-CN"/>
          </w:rPr>
          <w:t>ServiceProfile</w:t>
        </w:r>
        <w:r w:rsidR="008B55B6">
          <w:rPr>
            <w:lang w:val="en-US" w:eastAsia="zh-CN"/>
          </w:rPr>
          <w:t xml:space="preserve"> defined in clause </w:t>
        </w:r>
      </w:ins>
      <w:ins w:id="30" w:author="Huawei" w:date="2022-09-09T09:40:00Z">
        <w:r w:rsidR="008B55B6">
          <w:rPr>
            <w:lang w:val="en-US" w:eastAsia="zh-CN"/>
          </w:rPr>
          <w:t xml:space="preserve">6.3.3 of [11] and </w:t>
        </w:r>
        <w:r w:rsidR="008B55B6" w:rsidRPr="00EA1B79">
          <w:rPr>
            <w:rFonts w:ascii="Courier New" w:hAnsi="Courier New" w:cs="Courier New"/>
            <w:lang w:val="en-US" w:eastAsia="zh-CN"/>
          </w:rPr>
          <w:t>SliceProfile</w:t>
        </w:r>
        <w:r w:rsidR="008B55B6">
          <w:rPr>
            <w:lang w:val="en-US" w:eastAsia="zh-CN"/>
          </w:rPr>
          <w:t xml:space="preserve"> defined in clause 6.3.4 of </w:t>
        </w:r>
      </w:ins>
      <w:ins w:id="31" w:author="Huawei" w:date="2022-11-02T09:15:00Z">
        <w:r w:rsidR="006133E7">
          <w:rPr>
            <w:lang w:val="en-US" w:eastAsia="zh-CN"/>
          </w:rPr>
          <w:t xml:space="preserve">TS 28.541 </w:t>
        </w:r>
      </w:ins>
      <w:ins w:id="32" w:author="Huawei" w:date="2022-09-09T09:40:00Z">
        <w:r w:rsidR="008B55B6">
          <w:rPr>
            <w:lang w:val="en-US" w:eastAsia="zh-CN"/>
          </w:rPr>
          <w:t xml:space="preserve">[11] to </w:t>
        </w:r>
      </w:ins>
      <w:ins w:id="33" w:author="Huawei" w:date="2022-09-09T09:44:00Z">
        <w:r w:rsidR="008B55B6">
          <w:rPr>
            <w:lang w:val="en-US" w:eastAsia="zh-CN"/>
          </w:rPr>
          <w:t>contain the logical and physical isolation grouping informat</w:t>
        </w:r>
      </w:ins>
      <w:ins w:id="34" w:author="Huawei" w:date="2022-09-09T09:45:00Z">
        <w:r w:rsidR="008B55B6">
          <w:rPr>
            <w:lang w:val="en-US" w:eastAsia="zh-CN"/>
          </w:rPr>
          <w:t>ion</w:t>
        </w:r>
      </w:ins>
      <w:ins w:id="35" w:author="Huawei" w:date="2022-11-02T09:15:00Z">
        <w:r w:rsidR="006133E7" w:rsidRPr="002B53E3">
          <w:t xml:space="preserve"> </w:t>
        </w:r>
        <w:r w:rsidR="006133E7" w:rsidRPr="009A1923">
          <w:t>in further normative work for Rel-18</w:t>
        </w:r>
      </w:ins>
      <w:ins w:id="36" w:author="Huawei" w:date="2022-09-09T09:45:00Z">
        <w:r w:rsidR="008B55B6"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439" w:rsidRPr="00442B28" w14:paraId="760FABC3" w14:textId="77777777" w:rsidTr="00761A89">
        <w:tc>
          <w:tcPr>
            <w:tcW w:w="9521" w:type="dxa"/>
            <w:shd w:val="clear" w:color="auto" w:fill="FFFFCC"/>
            <w:vAlign w:val="center"/>
          </w:tcPr>
          <w:p w14:paraId="031FCD32" w14:textId="77777777" w:rsidR="00195439" w:rsidRPr="00442B28" w:rsidRDefault="00195439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7" w:name="_Toc462827461"/>
            <w:bookmarkStart w:id="3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7"/>
      <w:bookmarkEnd w:id="38"/>
    </w:tbl>
    <w:p w14:paraId="0EA24AE4" w14:textId="77777777" w:rsidR="00195439" w:rsidRPr="00DA05AD" w:rsidRDefault="00195439" w:rsidP="00DA05AD">
      <w:pPr>
        <w:rPr>
          <w:lang w:val="en-US" w:eastAsia="zh-CN"/>
        </w:rPr>
      </w:pPr>
    </w:p>
    <w:sectPr w:rsidR="00195439" w:rsidRPr="00DA05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A2F01" w14:textId="77777777" w:rsidR="00645C82" w:rsidRDefault="00645C82">
      <w:r>
        <w:separator/>
      </w:r>
    </w:p>
  </w:endnote>
  <w:endnote w:type="continuationSeparator" w:id="0">
    <w:p w14:paraId="36704ABC" w14:textId="77777777" w:rsidR="00645C82" w:rsidRDefault="0064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E2639" w14:textId="77777777" w:rsidR="00645C82" w:rsidRDefault="00645C82">
      <w:r>
        <w:separator/>
      </w:r>
    </w:p>
  </w:footnote>
  <w:footnote w:type="continuationSeparator" w:id="0">
    <w:p w14:paraId="08C4BC7C" w14:textId="77777777" w:rsidR="00645C82" w:rsidRDefault="00645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74722"/>
    <w:rsid w:val="000770C4"/>
    <w:rsid w:val="000819D8"/>
    <w:rsid w:val="000934A6"/>
    <w:rsid w:val="000A2C6C"/>
    <w:rsid w:val="000A4660"/>
    <w:rsid w:val="000B1D65"/>
    <w:rsid w:val="000B3A79"/>
    <w:rsid w:val="000C5254"/>
    <w:rsid w:val="000D1B5B"/>
    <w:rsid w:val="000F2125"/>
    <w:rsid w:val="000F4C04"/>
    <w:rsid w:val="0010401F"/>
    <w:rsid w:val="00112FC3"/>
    <w:rsid w:val="00172643"/>
    <w:rsid w:val="00173FA3"/>
    <w:rsid w:val="00184B6F"/>
    <w:rsid w:val="001861E5"/>
    <w:rsid w:val="00195439"/>
    <w:rsid w:val="001957DF"/>
    <w:rsid w:val="001A6FBB"/>
    <w:rsid w:val="001B1652"/>
    <w:rsid w:val="001B57F9"/>
    <w:rsid w:val="001C0F2D"/>
    <w:rsid w:val="001C3EC8"/>
    <w:rsid w:val="001D128A"/>
    <w:rsid w:val="001D2BD4"/>
    <w:rsid w:val="001D6911"/>
    <w:rsid w:val="001E2894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44C9A"/>
    <w:rsid w:val="00247216"/>
    <w:rsid w:val="00266700"/>
    <w:rsid w:val="00266E4F"/>
    <w:rsid w:val="00292F67"/>
    <w:rsid w:val="002A0C5C"/>
    <w:rsid w:val="002A1857"/>
    <w:rsid w:val="002A60FA"/>
    <w:rsid w:val="002B53E3"/>
    <w:rsid w:val="002C13E0"/>
    <w:rsid w:val="002C7F38"/>
    <w:rsid w:val="002F22A8"/>
    <w:rsid w:val="00301E97"/>
    <w:rsid w:val="00305725"/>
    <w:rsid w:val="0030628A"/>
    <w:rsid w:val="00334A2B"/>
    <w:rsid w:val="00347542"/>
    <w:rsid w:val="0035122B"/>
    <w:rsid w:val="00353451"/>
    <w:rsid w:val="003651F9"/>
    <w:rsid w:val="00371032"/>
    <w:rsid w:val="00371B44"/>
    <w:rsid w:val="003A7B57"/>
    <w:rsid w:val="003B74AF"/>
    <w:rsid w:val="003C122B"/>
    <w:rsid w:val="003C5A97"/>
    <w:rsid w:val="003C730B"/>
    <w:rsid w:val="003C77AF"/>
    <w:rsid w:val="003C7A04"/>
    <w:rsid w:val="003F52B2"/>
    <w:rsid w:val="00401F17"/>
    <w:rsid w:val="004066B5"/>
    <w:rsid w:val="0040789D"/>
    <w:rsid w:val="004103FC"/>
    <w:rsid w:val="0042486C"/>
    <w:rsid w:val="00440414"/>
    <w:rsid w:val="00441099"/>
    <w:rsid w:val="00441DCB"/>
    <w:rsid w:val="00445791"/>
    <w:rsid w:val="00453503"/>
    <w:rsid w:val="004558E9"/>
    <w:rsid w:val="0045777E"/>
    <w:rsid w:val="00460A2E"/>
    <w:rsid w:val="00477553"/>
    <w:rsid w:val="004809EC"/>
    <w:rsid w:val="004B215B"/>
    <w:rsid w:val="004B3753"/>
    <w:rsid w:val="004C2AE4"/>
    <w:rsid w:val="004C31D2"/>
    <w:rsid w:val="004C3972"/>
    <w:rsid w:val="004D55C2"/>
    <w:rsid w:val="004D5646"/>
    <w:rsid w:val="004E1929"/>
    <w:rsid w:val="0050282D"/>
    <w:rsid w:val="00521131"/>
    <w:rsid w:val="00527C0B"/>
    <w:rsid w:val="005410F6"/>
    <w:rsid w:val="005729C4"/>
    <w:rsid w:val="0059227B"/>
    <w:rsid w:val="005A6DD6"/>
    <w:rsid w:val="005B0966"/>
    <w:rsid w:val="005B795D"/>
    <w:rsid w:val="005D45B7"/>
    <w:rsid w:val="005F1790"/>
    <w:rsid w:val="005F7723"/>
    <w:rsid w:val="00610508"/>
    <w:rsid w:val="006133E7"/>
    <w:rsid w:val="00613820"/>
    <w:rsid w:val="00617F9D"/>
    <w:rsid w:val="00626921"/>
    <w:rsid w:val="00645C82"/>
    <w:rsid w:val="00652248"/>
    <w:rsid w:val="00657B80"/>
    <w:rsid w:val="006744F3"/>
    <w:rsid w:val="00675B3C"/>
    <w:rsid w:val="0069495C"/>
    <w:rsid w:val="006C5C6B"/>
    <w:rsid w:val="006D340A"/>
    <w:rsid w:val="006D5533"/>
    <w:rsid w:val="006E464E"/>
    <w:rsid w:val="00702EDE"/>
    <w:rsid w:val="007045A2"/>
    <w:rsid w:val="00715A1D"/>
    <w:rsid w:val="007406D1"/>
    <w:rsid w:val="00760BB0"/>
    <w:rsid w:val="0076157A"/>
    <w:rsid w:val="00784593"/>
    <w:rsid w:val="00790D91"/>
    <w:rsid w:val="007A00EF"/>
    <w:rsid w:val="007A02A5"/>
    <w:rsid w:val="007B19EA"/>
    <w:rsid w:val="007C0A2D"/>
    <w:rsid w:val="007C27B0"/>
    <w:rsid w:val="007C356E"/>
    <w:rsid w:val="007C3FA0"/>
    <w:rsid w:val="007C5270"/>
    <w:rsid w:val="007F0096"/>
    <w:rsid w:val="007F300B"/>
    <w:rsid w:val="008014C3"/>
    <w:rsid w:val="00850812"/>
    <w:rsid w:val="00862EB9"/>
    <w:rsid w:val="0086346A"/>
    <w:rsid w:val="00876B9A"/>
    <w:rsid w:val="00886CBD"/>
    <w:rsid w:val="008933BF"/>
    <w:rsid w:val="008A10C4"/>
    <w:rsid w:val="008B0248"/>
    <w:rsid w:val="008B55B6"/>
    <w:rsid w:val="008C2A15"/>
    <w:rsid w:val="008D4A08"/>
    <w:rsid w:val="008E3D96"/>
    <w:rsid w:val="008F178B"/>
    <w:rsid w:val="008F5F33"/>
    <w:rsid w:val="0091046A"/>
    <w:rsid w:val="009136AC"/>
    <w:rsid w:val="00926ABD"/>
    <w:rsid w:val="00947F4E"/>
    <w:rsid w:val="00966D47"/>
    <w:rsid w:val="00992312"/>
    <w:rsid w:val="009A2BF2"/>
    <w:rsid w:val="009C0DED"/>
    <w:rsid w:val="009C23E6"/>
    <w:rsid w:val="009E7F2A"/>
    <w:rsid w:val="00A14F5F"/>
    <w:rsid w:val="00A16B80"/>
    <w:rsid w:val="00A16DA5"/>
    <w:rsid w:val="00A20ED6"/>
    <w:rsid w:val="00A2440E"/>
    <w:rsid w:val="00A37D7F"/>
    <w:rsid w:val="00A46410"/>
    <w:rsid w:val="00A54FEC"/>
    <w:rsid w:val="00A57688"/>
    <w:rsid w:val="00A73E0D"/>
    <w:rsid w:val="00A842E9"/>
    <w:rsid w:val="00A84A94"/>
    <w:rsid w:val="00AD1DAA"/>
    <w:rsid w:val="00AF0DBD"/>
    <w:rsid w:val="00AF1E23"/>
    <w:rsid w:val="00AF68DF"/>
    <w:rsid w:val="00AF7F81"/>
    <w:rsid w:val="00B01AFF"/>
    <w:rsid w:val="00B05CC7"/>
    <w:rsid w:val="00B27E39"/>
    <w:rsid w:val="00B350D8"/>
    <w:rsid w:val="00B428EF"/>
    <w:rsid w:val="00B632D2"/>
    <w:rsid w:val="00B76763"/>
    <w:rsid w:val="00B7732B"/>
    <w:rsid w:val="00B879F0"/>
    <w:rsid w:val="00BC25AA"/>
    <w:rsid w:val="00BC2B57"/>
    <w:rsid w:val="00BD4EB0"/>
    <w:rsid w:val="00C00C7C"/>
    <w:rsid w:val="00C022E3"/>
    <w:rsid w:val="00C06D51"/>
    <w:rsid w:val="00C13AD8"/>
    <w:rsid w:val="00C160B9"/>
    <w:rsid w:val="00C22D17"/>
    <w:rsid w:val="00C24509"/>
    <w:rsid w:val="00C46A15"/>
    <w:rsid w:val="00C4712D"/>
    <w:rsid w:val="00C510AF"/>
    <w:rsid w:val="00C555C9"/>
    <w:rsid w:val="00C664F2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CF35AD"/>
    <w:rsid w:val="00D00D46"/>
    <w:rsid w:val="00D0130F"/>
    <w:rsid w:val="00D05210"/>
    <w:rsid w:val="00D146F1"/>
    <w:rsid w:val="00D15AAD"/>
    <w:rsid w:val="00D214C1"/>
    <w:rsid w:val="00D23F6C"/>
    <w:rsid w:val="00D33604"/>
    <w:rsid w:val="00D347AF"/>
    <w:rsid w:val="00D37B08"/>
    <w:rsid w:val="00D437FF"/>
    <w:rsid w:val="00D43849"/>
    <w:rsid w:val="00D5130C"/>
    <w:rsid w:val="00D62265"/>
    <w:rsid w:val="00D73175"/>
    <w:rsid w:val="00D8512E"/>
    <w:rsid w:val="00DA05AD"/>
    <w:rsid w:val="00DA1E58"/>
    <w:rsid w:val="00DB09A5"/>
    <w:rsid w:val="00DB15CE"/>
    <w:rsid w:val="00DC1055"/>
    <w:rsid w:val="00DC1CB1"/>
    <w:rsid w:val="00DE4EF2"/>
    <w:rsid w:val="00DF2C0E"/>
    <w:rsid w:val="00DF440B"/>
    <w:rsid w:val="00E04DB6"/>
    <w:rsid w:val="00E06FFB"/>
    <w:rsid w:val="00E23F8F"/>
    <w:rsid w:val="00E2774C"/>
    <w:rsid w:val="00E30155"/>
    <w:rsid w:val="00E43B51"/>
    <w:rsid w:val="00E506D1"/>
    <w:rsid w:val="00E60214"/>
    <w:rsid w:val="00E620E8"/>
    <w:rsid w:val="00E91FE1"/>
    <w:rsid w:val="00EA1B79"/>
    <w:rsid w:val="00EA4697"/>
    <w:rsid w:val="00EA5E95"/>
    <w:rsid w:val="00EA63E1"/>
    <w:rsid w:val="00EA7EEA"/>
    <w:rsid w:val="00EB3823"/>
    <w:rsid w:val="00ED4954"/>
    <w:rsid w:val="00ED5A43"/>
    <w:rsid w:val="00EE0943"/>
    <w:rsid w:val="00EE33A2"/>
    <w:rsid w:val="00F027F5"/>
    <w:rsid w:val="00F67A1C"/>
    <w:rsid w:val="00F82C5B"/>
    <w:rsid w:val="00F8555F"/>
    <w:rsid w:val="00FB3BAC"/>
    <w:rsid w:val="00FB3E36"/>
    <w:rsid w:val="00FE456A"/>
    <w:rsid w:val="00FE7A61"/>
    <w:rsid w:val="00FF016E"/>
    <w:rsid w:val="00FF38B9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7A9EB-F4E7-4D5E-84EE-CDAEAB03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Kai</cp:lastModifiedBy>
  <cp:revision>6</cp:revision>
  <cp:lastPrinted>1899-12-31T16:00:00Z</cp:lastPrinted>
  <dcterms:created xsi:type="dcterms:W3CDTF">2022-11-02T08:45:00Z</dcterms:created>
  <dcterms:modified xsi:type="dcterms:W3CDTF">2022-11-04T03:10:00Z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(3)GB6CUryDknUXFvhJUq5x3KDL2t1KztDRszl1fTMpVOtEyG6GiIQIsol48W0qoR7il/HOZKLF
ihME4SpMmFA7THGkLa8/iruQrajXtxKQTYPPFUKD6U3A9cX1tC7Cp1wGNCpktkL9VLcI3YMB
JEVGLr/Wceedjt7b+QKUVNVd3CUMLFW3Ozl/aCNpyb/u6t/TpQnnBUDg6d2gQ8N+h5DOcHsk
WJgtc0o8mbUWfKroIH</vt:lpwstr>
  </property>
  <property fmtid="{D5CDD505-2E9C-101B-9397-08002B2CF9AE}" pid="3" name="_2015_ms_pID_7253431">
    <vt:lpwstr>3BHyq5uf7L7HC054mI9qhjv+ep+7oPzcibWGkeKPR0LoTslSkeyotl
20ugWbDzGURmF3QH9PKCwMn+owxC8hayq90I78daZ7xdtulE+VHNZujA5vGLsQw7UDtkBlAd
bDdE5YpGnngtPpOMsuOY/VTqthvfLsLn4EVhJEzbEJoGVw+lT1L52IcU+RL+Dw4NdNfcFF/O
aVetRZ9GiyZD/4wABgWGG03xQQipdN8ACLQJ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1666579695</vt:lpwstr>
  </property>
</Properties>
</file>